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DC0FF8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5674D" w:rsidRPr="0025674D">
        <w:rPr>
          <w:b/>
          <w:noProof/>
          <w:sz w:val="24"/>
        </w:rPr>
        <w:t>S6-231549</w:t>
      </w:r>
    </w:p>
    <w:p w14:paraId="1EB2E693" w14:textId="63AF0E35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25674D">
        <w:rPr>
          <w:b/>
          <w:noProof/>
          <w:sz w:val="24"/>
        </w:rPr>
        <w:t>S6-231389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2951CC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D9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E0C08" w:rsidR="001E41F3" w:rsidRPr="00410371" w:rsidRDefault="002951CC" w:rsidP="001346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46B9">
                <w:rPr>
                  <w:b/>
                  <w:noProof/>
                  <w:sz w:val="28"/>
                </w:rPr>
                <w:t>0337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732E3" w:rsidR="001E41F3" w:rsidRPr="00410371" w:rsidRDefault="00D62EB3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2951CC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D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3EA4E" w:rsidR="00F25D98" w:rsidRDefault="008F6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A08F66" w:rsidR="00F25D98" w:rsidRDefault="008F63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C06F8" w:rsidR="001E41F3" w:rsidRDefault="002951CC" w:rsidP="005767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D3">
                <w:t xml:space="preserve">ACR with CAS - </w:t>
              </w:r>
              <w:r w:rsidR="00293214" w:rsidRPr="00665128">
                <w:t xml:space="preserve">S-EAS decided ACR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2951CC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B80A48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2951CC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A48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2951CC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A4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2951CC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A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2951CC" w:rsidP="00273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34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7F54A1A0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7060C" w:rsidRPr="00665128">
              <w:t>EEC executed ACR via S-EES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81A3C" w:rsidR="001E41F3" w:rsidRDefault="0067060C" w:rsidP="00576755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>A.</w:t>
            </w:r>
            <w:r w:rsidR="00576755">
              <w:t>4</w:t>
            </w:r>
            <w: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4DB6EF0" w14:textId="77777777" w:rsidR="00426329" w:rsidRPr="00395006" w:rsidRDefault="00426329" w:rsidP="00426329">
      <w:pPr>
        <w:pStyle w:val="Heading4"/>
        <w:rPr>
          <w:ins w:id="1" w:author="Samsung" w:date="2023-04-11T17:46:00Z"/>
        </w:rPr>
      </w:pPr>
      <w:bookmarkStart w:id="2" w:name="_Toc131200937"/>
      <w:ins w:id="3" w:author="Samsung" w:date="2023-04-11T17:46:00Z">
        <w:r>
          <w:t>8.8.2A.4</w:t>
        </w:r>
        <w:r>
          <w:tab/>
        </w:r>
        <w:r w:rsidRPr="00BA257B">
          <w:t xml:space="preserve">Enabling ACR with CAS - </w:t>
        </w:r>
        <w:bookmarkEnd w:id="2"/>
        <w:r w:rsidRPr="00665128">
          <w:t xml:space="preserve">S-EAS decided </w:t>
        </w:r>
        <w:r>
          <w:t>ACR</w:t>
        </w:r>
      </w:ins>
    </w:p>
    <w:p w14:paraId="013BC17C" w14:textId="77777777" w:rsidR="00426329" w:rsidRPr="00F477AF" w:rsidRDefault="00426329" w:rsidP="00426329">
      <w:pPr>
        <w:rPr>
          <w:ins w:id="4" w:author="Samsung" w:date="2023-04-11T17:46:00Z"/>
        </w:rPr>
      </w:pPr>
      <w:ins w:id="5" w:author="Samsung" w:date="2023-04-11T17:46:00Z">
        <w:r w:rsidRPr="00F477AF">
          <w:t xml:space="preserve">In this </w:t>
        </w:r>
        <w:r>
          <w:t>scenario</w:t>
        </w:r>
        <w:r w:rsidRPr="00F477AF">
          <w:t>, the S-EAS may detect the need of ACR locally or is notified by the S-EES</w:t>
        </w:r>
        <w:r w:rsidRPr="00316F0B">
          <w:t xml:space="preserve"> </w:t>
        </w:r>
        <w:r w:rsidRPr="00082301">
          <w:t xml:space="preserve">via </w:t>
        </w:r>
        <w:r w:rsidRPr="00082301">
          <w:rPr>
            <w:lang w:eastAsia="ko-KR"/>
          </w:rPr>
          <w:t>ACR management notifications</w:t>
        </w:r>
        <w:r w:rsidRPr="00082301">
          <w:rPr>
            <w:lang w:eastAsia="zh-CN"/>
          </w:rPr>
          <w:t xml:space="preserve"> for </w:t>
        </w:r>
        <w:r w:rsidRPr="00082301">
          <w:t>"ACR monitoring" events</w:t>
        </w:r>
        <w:r w:rsidRPr="00F477AF">
          <w:t>. The S-EAS make the decision about whether to perform the ACR, and starts the ACR at a proper time.</w:t>
        </w:r>
      </w:ins>
    </w:p>
    <w:p w14:paraId="6C7A72C8" w14:textId="77777777" w:rsidR="00426329" w:rsidRPr="00F477AF" w:rsidRDefault="00426329" w:rsidP="00426329">
      <w:pPr>
        <w:rPr>
          <w:ins w:id="6" w:author="Samsung" w:date="2023-04-11T17:46:00Z"/>
        </w:rPr>
      </w:pPr>
      <w:ins w:id="7" w:author="Samsung" w:date="2023-04-11T17:46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4</w:t>
        </w:r>
        <w:r w:rsidRPr="00F477AF">
          <w:t>-1</w:t>
        </w:r>
        <w:r>
          <w:t xml:space="preserve"> except for the following clarifications:</w:t>
        </w:r>
      </w:ins>
    </w:p>
    <w:p w14:paraId="30926077" w14:textId="77777777" w:rsidR="00426329" w:rsidRPr="00F477AF" w:rsidRDefault="00426329" w:rsidP="00426329">
      <w:pPr>
        <w:rPr>
          <w:ins w:id="8" w:author="Samsung" w:date="2023-04-11T17:46:00Z"/>
        </w:rPr>
      </w:pPr>
      <w:ins w:id="9" w:author="Samsung" w:date="2023-04-11T17:46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4</w:t>
        </w:r>
        <w:r w:rsidRPr="00D070DE">
          <w:t>-1</w:t>
        </w:r>
        <w:r>
          <w:t>.</w:t>
        </w:r>
      </w:ins>
    </w:p>
    <w:p w14:paraId="7A8B7358" w14:textId="77777777" w:rsidR="00426329" w:rsidRPr="00F477AF" w:rsidRDefault="00426329" w:rsidP="00426329">
      <w:pPr>
        <w:pStyle w:val="TH"/>
        <w:rPr>
          <w:ins w:id="10" w:author="Samsung" w:date="2023-04-11T17:46:00Z"/>
        </w:rPr>
      </w:pPr>
      <w:ins w:id="11" w:author="Samsung" w:date="2023-04-11T17:46:00Z">
        <w:r w:rsidRPr="00082301">
          <w:object w:dxaOrig="12085" w:dyaOrig="9349" w14:anchorId="7AF645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1pt;height:351.7pt" o:ole="">
              <v:imagedata r:id="rId12" o:title=""/>
            </v:shape>
            <o:OLEObject Type="Embed" ProgID="Visio.Drawing.15" ShapeID="_x0000_i1025" DrawAspect="Content" ObjectID="_1743860469" r:id="rId13"/>
          </w:object>
        </w:r>
      </w:ins>
    </w:p>
    <w:p w14:paraId="52D4E710" w14:textId="77777777" w:rsidR="00426329" w:rsidRPr="00F477AF" w:rsidRDefault="00426329" w:rsidP="00426329">
      <w:pPr>
        <w:pStyle w:val="TF"/>
        <w:rPr>
          <w:ins w:id="12" w:author="Samsung" w:date="2023-04-11T17:46:00Z"/>
          <w:lang w:eastAsia="ko-KR"/>
        </w:rPr>
      </w:pPr>
      <w:ins w:id="13" w:author="Samsung" w:date="2023-04-11T17:46:00Z">
        <w:r w:rsidRPr="00F477AF">
          <w:t>Figure 8.8.2</w:t>
        </w:r>
        <w:r>
          <w:t>A</w:t>
        </w:r>
        <w:r w:rsidRPr="00F477AF">
          <w:t>.</w:t>
        </w:r>
        <w:r>
          <w:t>4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665128">
          <w:t>S-EAS decided ACR scenario</w:t>
        </w:r>
      </w:ins>
    </w:p>
    <w:p w14:paraId="4CB12076" w14:textId="77777777" w:rsidR="00426329" w:rsidRPr="00F477AF" w:rsidRDefault="00426329" w:rsidP="00426329">
      <w:pPr>
        <w:rPr>
          <w:ins w:id="14" w:author="Samsung" w:date="2023-04-11T17:46:00Z"/>
          <w:lang w:eastAsia="zh-CN"/>
        </w:rPr>
      </w:pPr>
      <w:ins w:id="15" w:author="Samsung" w:date="2023-04-11T17:46:00Z">
        <w:r w:rsidRPr="00F477AF">
          <w:rPr>
            <w:lang w:eastAsia="zh-CN"/>
          </w:rPr>
          <w:t>S-EAS decided ACR is outlined with four main phases: detection, decision, execution and clean up.</w:t>
        </w:r>
      </w:ins>
    </w:p>
    <w:p w14:paraId="42372BEE" w14:textId="77777777" w:rsidR="00426329" w:rsidRPr="00F477AF" w:rsidRDefault="00426329" w:rsidP="00426329">
      <w:pPr>
        <w:rPr>
          <w:ins w:id="16" w:author="Samsung" w:date="2023-04-11T17:46:00Z"/>
          <w:lang w:eastAsia="zh-CN"/>
        </w:rPr>
      </w:pPr>
      <w:ins w:id="17" w:author="Samsung" w:date="2023-04-11T17:46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599D13DD" w14:textId="77777777" w:rsidR="00426329" w:rsidRPr="00F477AF" w:rsidRDefault="00426329" w:rsidP="00426329">
      <w:pPr>
        <w:pStyle w:val="B1"/>
        <w:rPr>
          <w:ins w:id="18" w:author="Samsung" w:date="2023-04-11T17:46:00Z"/>
          <w:lang w:eastAsia="ko-KR"/>
        </w:rPr>
      </w:pPr>
      <w:ins w:id="19" w:author="Samsung" w:date="2023-04-11T17:46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4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7A0FED48" w14:textId="77777777" w:rsidR="00426329" w:rsidRPr="00F477AF" w:rsidRDefault="00426329" w:rsidP="00426329">
      <w:pPr>
        <w:rPr>
          <w:ins w:id="20" w:author="Samsung" w:date="2023-04-11T17:46:00Z"/>
          <w:lang w:eastAsia="zh-CN"/>
        </w:rPr>
      </w:pPr>
      <w:ins w:id="21" w:author="Samsung" w:date="2023-04-11T17:46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500EE7DB" w14:textId="77777777" w:rsidR="00426329" w:rsidRPr="00F477AF" w:rsidRDefault="00426329" w:rsidP="00426329">
      <w:pPr>
        <w:pStyle w:val="B1"/>
        <w:rPr>
          <w:ins w:id="22" w:author="Samsung" w:date="2023-04-11T17:46:00Z"/>
          <w:lang w:eastAsia="ko-KR"/>
        </w:rPr>
      </w:pPr>
      <w:ins w:id="23" w:author="Samsung" w:date="2023-04-11T17:46:00Z">
        <w:r w:rsidRPr="00F477AF">
          <w:rPr>
            <w:lang w:eastAsia="ja-JP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4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66E18A68" w14:textId="77777777" w:rsidR="00426329" w:rsidRPr="00F477AF" w:rsidRDefault="00426329" w:rsidP="00426329">
      <w:pPr>
        <w:rPr>
          <w:ins w:id="24" w:author="Samsung" w:date="2023-04-11T17:46:00Z"/>
          <w:lang w:eastAsia="zh-CN"/>
        </w:rPr>
      </w:pPr>
      <w:ins w:id="25" w:author="Samsung" w:date="2023-04-11T17:46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7587AD6A" w14:textId="69249D6A" w:rsidR="00426329" w:rsidRPr="00F477AF" w:rsidRDefault="00426329" w:rsidP="00426329">
      <w:pPr>
        <w:pStyle w:val="B1"/>
        <w:rPr>
          <w:ins w:id="26" w:author="Samsung" w:date="2023-04-11T17:46:00Z"/>
          <w:lang w:eastAsia="ko-KR"/>
        </w:rPr>
      </w:pPr>
      <w:ins w:id="27" w:author="Samsung" w:date="2023-04-11T17:46:00Z">
        <w:r w:rsidRPr="00F477AF">
          <w:rPr>
            <w:lang w:eastAsia="ko-KR"/>
          </w:rPr>
          <w:t>3.</w:t>
        </w:r>
        <w:r w:rsidRPr="00F477AF">
          <w:rPr>
            <w:lang w:eastAsia="ko-KR"/>
          </w:rPr>
          <w:tab/>
        </w:r>
        <w:r w:rsidRPr="00CB7B2D">
          <w:rPr>
            <w:lang w:eastAsia="zh-CN"/>
          </w:rPr>
          <w:t>If the ACR required is self detected, the S-EAS requests the S-EES to discover the targets. When S-EES determines that no relevant EAS is available for the UE's location</w:t>
        </w:r>
      </w:ins>
      <w:ins w:id="28" w:author="Samsung_Rev3" w:date="2023-04-21T10:37:00Z">
        <w:r w:rsidR="004A5C83">
          <w:rPr>
            <w:lang w:eastAsia="zh-CN"/>
          </w:rPr>
          <w:t>, the discovery response returns T-EAS discovery failure</w:t>
        </w:r>
      </w:ins>
      <w:ins w:id="29" w:author="Samsung" w:date="2023-04-11T17:46:00Z">
        <w:r w:rsidRPr="00CB7B2D">
          <w:rPr>
            <w:lang w:eastAsia="zh-CN"/>
          </w:rPr>
          <w:t>. After S-EAS determines to use CAS</w:t>
        </w:r>
      </w:ins>
      <w:ins w:id="30" w:author="Samsung_Rev2" w:date="2023-04-20T18:40:00Z">
        <w:r w:rsidR="00E5252E">
          <w:rPr>
            <w:lang w:eastAsia="zh-CN"/>
          </w:rPr>
          <w:t xml:space="preserve"> and performs the DNS query/discovery</w:t>
        </w:r>
      </w:ins>
      <w:ins w:id="31" w:author="Samsung" w:date="2023-04-11T17:46:00Z">
        <w:r w:rsidRPr="00CB7B2D">
          <w:rPr>
            <w:lang w:eastAsia="zh-CN"/>
          </w:rPr>
          <w:t>, the S-EAS may apply the AF traffic influence with the N6 routing information of the CAS in the 3G</w:t>
        </w:r>
        <w:r>
          <w:rPr>
            <w:lang w:eastAsia="zh-CN"/>
          </w:rPr>
          <w:t>PP Core Network (if applicable)</w:t>
        </w:r>
        <w:r w:rsidRPr="00F477AF">
          <w:rPr>
            <w:lang w:eastAsia="ko-KR"/>
          </w:rPr>
          <w:t xml:space="preserve">. </w:t>
        </w:r>
      </w:ins>
    </w:p>
    <w:p w14:paraId="4474BB3A" w14:textId="72CFF07C" w:rsidR="00426329" w:rsidRPr="00F477AF" w:rsidRDefault="00426329" w:rsidP="00426329">
      <w:pPr>
        <w:pStyle w:val="B1"/>
        <w:rPr>
          <w:ins w:id="32" w:author="Samsung" w:date="2023-04-11T17:46:00Z"/>
          <w:lang w:eastAsia="ko-KR"/>
        </w:rPr>
      </w:pPr>
      <w:ins w:id="33" w:author="Samsung" w:date="2023-04-11T17:46:00Z">
        <w:r w:rsidRPr="00F477AF">
          <w:rPr>
            <w:lang w:eastAsia="ko-KR"/>
          </w:rPr>
          <w:lastRenderedPageBreak/>
          <w:t>4.</w:t>
        </w:r>
        <w:r w:rsidRPr="00F477AF">
          <w:rPr>
            <w:lang w:eastAsia="ko-KR"/>
          </w:rPr>
          <w:tab/>
        </w:r>
        <w:r w:rsidRPr="00F477AF">
          <w:rPr>
            <w:lang w:eastAsia="zh-CN"/>
          </w:rPr>
          <w:t xml:space="preserve">The S-EAS sends selected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declaration message to S-EES, to inform S-EES the determined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to use as described in clause 8.8.3.7</w:t>
        </w:r>
      </w:ins>
      <w:ins w:id="34" w:author="Samsung_Rev2" w:date="2023-04-20T23:01:00Z">
        <w:r w:rsidR="000042DD">
          <w:rPr>
            <w:lang w:eastAsia="zh-CN"/>
          </w:rPr>
          <w:t xml:space="preserve">, where T-EAS in </w:t>
        </w:r>
      </w:ins>
      <w:ins w:id="35" w:author="Samsung_Rev2" w:date="2023-04-20T23:03:00Z">
        <w:r w:rsidR="00F92DE4">
          <w:rPr>
            <w:lang w:eastAsia="zh-CN"/>
          </w:rPr>
          <w:t>that</w:t>
        </w:r>
      </w:ins>
      <w:ins w:id="36" w:author="Samsung_Rev2" w:date="2023-04-20T23:01:00Z">
        <w:r w:rsidR="000042DD">
          <w:rPr>
            <w:lang w:eastAsia="zh-CN"/>
          </w:rPr>
          <w:t xml:space="preserve"> procedure is </w:t>
        </w:r>
      </w:ins>
      <w:ins w:id="37" w:author="Samsung_Rev2" w:date="2023-04-20T23:05:00Z">
        <w:r w:rsidR="00601452">
          <w:rPr>
            <w:lang w:eastAsia="zh-CN"/>
          </w:rPr>
          <w:t xml:space="preserve">assumed to be </w:t>
        </w:r>
      </w:ins>
      <w:ins w:id="38" w:author="Samsung_Rev2" w:date="2023-04-20T23:01:00Z">
        <w:r w:rsidR="000042DD">
          <w:rPr>
            <w:lang w:eastAsia="zh-CN"/>
          </w:rPr>
          <w:t>CAS</w:t>
        </w:r>
      </w:ins>
      <w:ins w:id="39" w:author="Samsung" w:date="2023-04-11T17:46:00Z">
        <w:r w:rsidRPr="00E21BD0">
          <w:rPr>
            <w:lang w:eastAsia="ko-KR"/>
          </w:rPr>
          <w:t>.</w:t>
        </w:r>
      </w:ins>
    </w:p>
    <w:p w14:paraId="4D3F66E1" w14:textId="77777777" w:rsidR="00426329" w:rsidRPr="00F477AF" w:rsidRDefault="00426329" w:rsidP="00426329">
      <w:pPr>
        <w:pStyle w:val="B1"/>
        <w:rPr>
          <w:ins w:id="40" w:author="Samsung" w:date="2023-04-11T17:46:00Z"/>
          <w:lang w:eastAsia="ko-KR"/>
        </w:rPr>
      </w:pPr>
      <w:ins w:id="41" w:author="Samsung" w:date="2023-04-11T17:46:00Z">
        <w:r w:rsidRPr="00F477AF">
          <w:rPr>
            <w:lang w:eastAsia="ko-KR"/>
          </w:rPr>
          <w:t>5.</w:t>
        </w:r>
        <w:r w:rsidRPr="00F477AF">
          <w:rPr>
            <w:lang w:eastAsia="ko-KR"/>
          </w:rPr>
          <w:tab/>
        </w:r>
        <w:r w:rsidRPr="00F477AF">
          <w:rPr>
            <w:lang w:eastAsia="zh-CN"/>
          </w:rPr>
          <w:t xml:space="preserve">Based on the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selection information received from the S-EAS, the S-EES sends the target information notification to the EEC as described in clause 8.8.3.5.3</w:t>
        </w:r>
        <w:r w:rsidRPr="00F477AF">
          <w:rPr>
            <w:lang w:eastAsia="ko-KR"/>
          </w:rPr>
          <w:t>.</w:t>
        </w:r>
      </w:ins>
    </w:p>
    <w:p w14:paraId="145A922B" w14:textId="77777777" w:rsidR="00426329" w:rsidRPr="00F477AF" w:rsidRDefault="00426329" w:rsidP="00426329">
      <w:pPr>
        <w:pStyle w:val="B1"/>
        <w:rPr>
          <w:ins w:id="42" w:author="Samsung" w:date="2023-04-11T17:46:00Z"/>
          <w:lang w:eastAsia="zh-CN"/>
        </w:rPr>
      </w:pPr>
      <w:ins w:id="43" w:author="Samsung" w:date="2023-04-11T17:46:00Z">
        <w:r w:rsidRPr="00F477AF">
          <w:rPr>
            <w:lang w:eastAsia="ko-KR"/>
          </w:rPr>
          <w:t>6.</w:t>
        </w:r>
        <w:r w:rsidRPr="00F477AF">
          <w:rPr>
            <w:lang w:eastAsia="ko-KR"/>
          </w:rPr>
          <w:tab/>
        </w:r>
        <w:r w:rsidRPr="00F477AF">
          <w:rPr>
            <w:lang w:eastAsia="zh-CN"/>
          </w:rPr>
          <w:t xml:space="preserve">The S-EAS transfers the application context to the </w:t>
        </w:r>
        <w:r>
          <w:rPr>
            <w:lang w:eastAsia="zh-CN"/>
          </w:rPr>
          <w:t>CAS</w:t>
        </w:r>
        <w:r w:rsidRPr="00F477AF">
          <w:rPr>
            <w:lang w:eastAsia="zh-CN"/>
          </w:rPr>
          <w:t xml:space="preserve"> selected in step 3. This process is out of scope of the present specification.</w:t>
        </w:r>
      </w:ins>
    </w:p>
    <w:p w14:paraId="71A63996" w14:textId="0060464A" w:rsidR="00426329" w:rsidRPr="00F477AF" w:rsidRDefault="00426329" w:rsidP="00426329">
      <w:pPr>
        <w:pStyle w:val="NO"/>
        <w:rPr>
          <w:ins w:id="44" w:author="Samsung" w:date="2023-04-11T17:46:00Z"/>
        </w:rPr>
      </w:pPr>
      <w:ins w:id="45" w:author="Samsung" w:date="2023-04-11T17:46:00Z">
        <w:r w:rsidRPr="00F477AF">
          <w:t xml:space="preserve">NOTE </w:t>
        </w:r>
      </w:ins>
      <w:ins w:id="46" w:author="Samsung_r1" w:date="2023-04-19T15:00:00Z">
        <w:r w:rsidR="008F490A">
          <w:t>1</w:t>
        </w:r>
      </w:ins>
      <w:ins w:id="47" w:author="Samsung" w:date="2023-04-11T17:46:00Z">
        <w:r w:rsidRPr="00F477AF">
          <w:t>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</w:t>
        </w:r>
        <w:bookmarkStart w:id="48" w:name="_GoBack"/>
        <w:bookmarkEnd w:id="48"/>
        <w:r w:rsidRPr="00F477AF">
          <w:t xml:space="preserve">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10FC11A7" w14:textId="77777777" w:rsidR="00426329" w:rsidRPr="00F477AF" w:rsidRDefault="00426329" w:rsidP="00426329">
      <w:pPr>
        <w:rPr>
          <w:ins w:id="49" w:author="Samsung" w:date="2023-04-11T17:46:00Z"/>
          <w:lang w:eastAsia="zh-CN"/>
        </w:rPr>
      </w:pPr>
      <w:ins w:id="50" w:author="Samsung" w:date="2023-04-11T17:46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313DE559" w14:textId="77777777" w:rsidR="00426329" w:rsidRPr="00082301" w:rsidRDefault="00426329" w:rsidP="00426329">
      <w:pPr>
        <w:pStyle w:val="B1"/>
        <w:rPr>
          <w:ins w:id="51" w:author="Samsung" w:date="2023-04-11T17:46:00Z"/>
          <w:lang w:eastAsia="ko-KR"/>
        </w:rPr>
      </w:pPr>
      <w:ins w:id="52" w:author="Samsung" w:date="2023-04-11T17:46:00Z">
        <w:r>
          <w:rPr>
            <w:lang w:eastAsia="ko-KR"/>
          </w:rPr>
          <w:t>7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8 </w:t>
        </w:r>
        <w:r>
          <w:t>described for f</w:t>
        </w:r>
        <w:r w:rsidRPr="00F477AF">
          <w:t>igure 8.8.2.</w:t>
        </w:r>
        <w:r>
          <w:t>4</w:t>
        </w:r>
        <w:r w:rsidRPr="00F477AF">
          <w:t>-1</w:t>
        </w:r>
        <w:r w:rsidRPr="00082301">
          <w:rPr>
            <w:lang w:eastAsia="ko-KR"/>
          </w:rPr>
          <w:t>.</w:t>
        </w:r>
      </w:ins>
    </w:p>
    <w:p w14:paraId="2E944B38" w14:textId="77777777" w:rsidR="00426329" w:rsidRPr="00113B2A" w:rsidRDefault="00426329" w:rsidP="00426329">
      <w:pPr>
        <w:pStyle w:val="B1"/>
        <w:rPr>
          <w:ins w:id="53" w:author="Samsung" w:date="2023-04-11T17:46:00Z"/>
        </w:rPr>
      </w:pPr>
      <w:ins w:id="54" w:author="Samsung" w:date="2023-04-11T17:46:00Z">
        <w:r>
          <w:rPr>
            <w:lang w:eastAsia="ko-KR"/>
          </w:rPr>
          <w:t>8</w:t>
        </w:r>
        <w:r w:rsidRPr="00082301">
          <w:rPr>
            <w:lang w:eastAsia="ko-KR"/>
          </w:rPr>
          <w:t>.</w:t>
        </w:r>
        <w:r>
          <w:rPr>
            <w:lang w:eastAsia="ko-KR"/>
          </w:rPr>
          <w:tab/>
          <w:t>Same as step 10 described for figure 8.8.2-1</w:t>
        </w:r>
        <w:r w:rsidRPr="000369BE">
          <w:t>.</w:t>
        </w:r>
      </w:ins>
    </w:p>
    <w:p w14:paraId="0A166C8D" w14:textId="13234D8D" w:rsidR="00426329" w:rsidRDefault="00426329" w:rsidP="00426329">
      <w:pPr>
        <w:pStyle w:val="NO"/>
        <w:rPr>
          <w:ins w:id="55" w:author="Samsung" w:date="2023-04-11T17:46:00Z"/>
          <w:lang w:eastAsia="ko-KR"/>
        </w:rPr>
      </w:pPr>
      <w:ins w:id="56" w:author="Samsung" w:date="2023-04-11T17:46:00Z">
        <w:r>
          <w:t xml:space="preserve">NOTE </w:t>
        </w:r>
      </w:ins>
      <w:ins w:id="57" w:author="Samsung_r1" w:date="2023-04-19T15:00:00Z">
        <w:r w:rsidR="008F490A">
          <w:t>2</w:t>
        </w:r>
      </w:ins>
      <w:ins w:id="58" w:author="Samsung" w:date="2023-04-11T17:46:00Z">
        <w:r>
          <w:t>:</w:t>
        </w:r>
        <w:r>
          <w:tab/>
        </w:r>
        <w:r w:rsidRPr="00506EB9">
          <w:t xml:space="preserve">The CAS can perform </w:t>
        </w:r>
        <w:r w:rsidRPr="00B84770">
          <w:rPr>
            <w:lang w:val="en-US"/>
          </w:rPr>
          <w:t xml:space="preserve">capability exposure subscription with 3GPP CN directly, </w:t>
        </w:r>
        <w:r w:rsidRPr="00506EB9">
          <w:t>upon receiving the application context</w:t>
        </w:r>
        <w:r>
          <w:t>, which may be helpful for handling future ACR scenarios</w:t>
        </w:r>
        <w:r w:rsidRPr="00B42077">
          <w:t xml:space="preserve"> </w:t>
        </w:r>
        <w:r>
          <w:t>e.g. ACR from cloud to edge</w:t>
        </w:r>
        <w:r w:rsidRPr="00506EB9">
          <w:t>.</w:t>
        </w:r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7590A" w14:textId="77777777" w:rsidR="001A4866" w:rsidRDefault="001A4866">
      <w:r>
        <w:separator/>
      </w:r>
    </w:p>
  </w:endnote>
  <w:endnote w:type="continuationSeparator" w:id="0">
    <w:p w14:paraId="00E15542" w14:textId="77777777" w:rsidR="001A4866" w:rsidRDefault="001A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A5437" w14:textId="77777777" w:rsidR="001A4866" w:rsidRDefault="001A4866">
      <w:r>
        <w:separator/>
      </w:r>
    </w:p>
  </w:footnote>
  <w:footnote w:type="continuationSeparator" w:id="0">
    <w:p w14:paraId="5392AA7E" w14:textId="77777777" w:rsidR="001A4866" w:rsidRDefault="001A4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3">
    <w15:presenceInfo w15:providerId="None" w15:userId="Samsung_Rev3"/>
  </w15:person>
  <w15:person w15:author="Samsung_Rev2">
    <w15:presenceInfo w15:providerId="None" w15:userId="Samsung_Rev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DD"/>
    <w:rsid w:val="00007F33"/>
    <w:rsid w:val="000129A2"/>
    <w:rsid w:val="00015049"/>
    <w:rsid w:val="00022E4A"/>
    <w:rsid w:val="00093EFD"/>
    <w:rsid w:val="000A6394"/>
    <w:rsid w:val="000B7FED"/>
    <w:rsid w:val="000C038A"/>
    <w:rsid w:val="000C6598"/>
    <w:rsid w:val="000D44B3"/>
    <w:rsid w:val="000D7DBB"/>
    <w:rsid w:val="00104B19"/>
    <w:rsid w:val="00111D6F"/>
    <w:rsid w:val="00123D4C"/>
    <w:rsid w:val="001346B9"/>
    <w:rsid w:val="00145D43"/>
    <w:rsid w:val="001547DF"/>
    <w:rsid w:val="001712D3"/>
    <w:rsid w:val="00192C46"/>
    <w:rsid w:val="001A08B3"/>
    <w:rsid w:val="001A4866"/>
    <w:rsid w:val="001A7B60"/>
    <w:rsid w:val="001B52F0"/>
    <w:rsid w:val="001B74B6"/>
    <w:rsid w:val="001B7A65"/>
    <w:rsid w:val="001D3C1A"/>
    <w:rsid w:val="001E41F3"/>
    <w:rsid w:val="001E5721"/>
    <w:rsid w:val="00204DF5"/>
    <w:rsid w:val="0025674D"/>
    <w:rsid w:val="002578AA"/>
    <w:rsid w:val="0026004D"/>
    <w:rsid w:val="002640DD"/>
    <w:rsid w:val="002734EF"/>
    <w:rsid w:val="00275D12"/>
    <w:rsid w:val="00284FEB"/>
    <w:rsid w:val="002860C4"/>
    <w:rsid w:val="00293214"/>
    <w:rsid w:val="002951CC"/>
    <w:rsid w:val="002B5741"/>
    <w:rsid w:val="002B7D6D"/>
    <w:rsid w:val="002C2D03"/>
    <w:rsid w:val="002E472E"/>
    <w:rsid w:val="00302671"/>
    <w:rsid w:val="00305409"/>
    <w:rsid w:val="003378DB"/>
    <w:rsid w:val="003609EF"/>
    <w:rsid w:val="0036231A"/>
    <w:rsid w:val="00374DD4"/>
    <w:rsid w:val="003855A8"/>
    <w:rsid w:val="003E1A36"/>
    <w:rsid w:val="0040031F"/>
    <w:rsid w:val="00410371"/>
    <w:rsid w:val="004242F1"/>
    <w:rsid w:val="00426329"/>
    <w:rsid w:val="004A5C83"/>
    <w:rsid w:val="004B46BE"/>
    <w:rsid w:val="004B75B7"/>
    <w:rsid w:val="005141D9"/>
    <w:rsid w:val="0051580D"/>
    <w:rsid w:val="00521720"/>
    <w:rsid w:val="00526828"/>
    <w:rsid w:val="00540119"/>
    <w:rsid w:val="00547111"/>
    <w:rsid w:val="00576755"/>
    <w:rsid w:val="00592D74"/>
    <w:rsid w:val="005A395C"/>
    <w:rsid w:val="005E2C44"/>
    <w:rsid w:val="005F2F27"/>
    <w:rsid w:val="00601452"/>
    <w:rsid w:val="00621188"/>
    <w:rsid w:val="006257ED"/>
    <w:rsid w:val="00653DE4"/>
    <w:rsid w:val="00665C47"/>
    <w:rsid w:val="0067060C"/>
    <w:rsid w:val="00695808"/>
    <w:rsid w:val="006A5BA0"/>
    <w:rsid w:val="006B46FB"/>
    <w:rsid w:val="006E21FB"/>
    <w:rsid w:val="006E4D15"/>
    <w:rsid w:val="00730AD8"/>
    <w:rsid w:val="007376B3"/>
    <w:rsid w:val="00754FA1"/>
    <w:rsid w:val="00792342"/>
    <w:rsid w:val="007977A8"/>
    <w:rsid w:val="007A09F4"/>
    <w:rsid w:val="007B512A"/>
    <w:rsid w:val="007C2097"/>
    <w:rsid w:val="007D07FF"/>
    <w:rsid w:val="007D6A07"/>
    <w:rsid w:val="007F7259"/>
    <w:rsid w:val="008040A8"/>
    <w:rsid w:val="008279FA"/>
    <w:rsid w:val="008626E7"/>
    <w:rsid w:val="00870EE7"/>
    <w:rsid w:val="00881202"/>
    <w:rsid w:val="008863B9"/>
    <w:rsid w:val="00893E1A"/>
    <w:rsid w:val="008A45A6"/>
    <w:rsid w:val="008C1D32"/>
    <w:rsid w:val="008C5348"/>
    <w:rsid w:val="008D3CCC"/>
    <w:rsid w:val="008D4717"/>
    <w:rsid w:val="008F1315"/>
    <w:rsid w:val="008F3789"/>
    <w:rsid w:val="008F490A"/>
    <w:rsid w:val="008F6348"/>
    <w:rsid w:val="008F686C"/>
    <w:rsid w:val="009148DE"/>
    <w:rsid w:val="00933FC5"/>
    <w:rsid w:val="00941E30"/>
    <w:rsid w:val="009777D9"/>
    <w:rsid w:val="00991B88"/>
    <w:rsid w:val="009A5753"/>
    <w:rsid w:val="009A579D"/>
    <w:rsid w:val="009C2792"/>
    <w:rsid w:val="009C44E9"/>
    <w:rsid w:val="009E3297"/>
    <w:rsid w:val="009F734F"/>
    <w:rsid w:val="00A16496"/>
    <w:rsid w:val="00A23AC8"/>
    <w:rsid w:val="00A246B6"/>
    <w:rsid w:val="00A47E70"/>
    <w:rsid w:val="00A50CF0"/>
    <w:rsid w:val="00A7036B"/>
    <w:rsid w:val="00A71094"/>
    <w:rsid w:val="00A7671C"/>
    <w:rsid w:val="00A76EE0"/>
    <w:rsid w:val="00AA2CBC"/>
    <w:rsid w:val="00AC5820"/>
    <w:rsid w:val="00AD1CD8"/>
    <w:rsid w:val="00B13542"/>
    <w:rsid w:val="00B258BB"/>
    <w:rsid w:val="00B35C27"/>
    <w:rsid w:val="00B4478E"/>
    <w:rsid w:val="00B55CBC"/>
    <w:rsid w:val="00B67B97"/>
    <w:rsid w:val="00B80A48"/>
    <w:rsid w:val="00B968C8"/>
    <w:rsid w:val="00BA3EC5"/>
    <w:rsid w:val="00BA51D9"/>
    <w:rsid w:val="00BB5DFC"/>
    <w:rsid w:val="00BD279D"/>
    <w:rsid w:val="00BD6BB8"/>
    <w:rsid w:val="00C1028A"/>
    <w:rsid w:val="00C21927"/>
    <w:rsid w:val="00C230F0"/>
    <w:rsid w:val="00C66BA2"/>
    <w:rsid w:val="00C870F6"/>
    <w:rsid w:val="00C95985"/>
    <w:rsid w:val="00CB3518"/>
    <w:rsid w:val="00CC1FEA"/>
    <w:rsid w:val="00CC5026"/>
    <w:rsid w:val="00CC68D0"/>
    <w:rsid w:val="00CC6E37"/>
    <w:rsid w:val="00D0356B"/>
    <w:rsid w:val="00D03F9A"/>
    <w:rsid w:val="00D05C92"/>
    <w:rsid w:val="00D06D51"/>
    <w:rsid w:val="00D20270"/>
    <w:rsid w:val="00D24991"/>
    <w:rsid w:val="00D374D5"/>
    <w:rsid w:val="00D50255"/>
    <w:rsid w:val="00D62EB3"/>
    <w:rsid w:val="00D66520"/>
    <w:rsid w:val="00D84AE9"/>
    <w:rsid w:val="00DA2D9D"/>
    <w:rsid w:val="00DE34CF"/>
    <w:rsid w:val="00E13F3D"/>
    <w:rsid w:val="00E31CD3"/>
    <w:rsid w:val="00E327DE"/>
    <w:rsid w:val="00E34898"/>
    <w:rsid w:val="00E4063B"/>
    <w:rsid w:val="00E5252E"/>
    <w:rsid w:val="00E54524"/>
    <w:rsid w:val="00E5502E"/>
    <w:rsid w:val="00E81077"/>
    <w:rsid w:val="00EB09B7"/>
    <w:rsid w:val="00EE7D7C"/>
    <w:rsid w:val="00EF7610"/>
    <w:rsid w:val="00F07BA7"/>
    <w:rsid w:val="00F132D9"/>
    <w:rsid w:val="00F14D14"/>
    <w:rsid w:val="00F25D98"/>
    <w:rsid w:val="00F300FB"/>
    <w:rsid w:val="00F40904"/>
    <w:rsid w:val="00F613C6"/>
    <w:rsid w:val="00F73C30"/>
    <w:rsid w:val="00F92DE4"/>
    <w:rsid w:val="00FB6386"/>
    <w:rsid w:val="00FB745C"/>
    <w:rsid w:val="00FE007C"/>
    <w:rsid w:val="00FE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EBDBD-E42A-4D7A-9894-759D4BF1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SamsungFinal</cp:lastModifiedBy>
  <cp:revision>2</cp:revision>
  <cp:lastPrinted>1899-12-31T23:00:00Z</cp:lastPrinted>
  <dcterms:created xsi:type="dcterms:W3CDTF">2023-04-24T11:22:00Z</dcterms:created>
  <dcterms:modified xsi:type="dcterms:W3CDTF">2023-04-24T11:22:00Z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